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CC9E1E0"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3B266F">
        <w:rPr>
          <w:b/>
          <w:noProof/>
          <w:sz w:val="24"/>
        </w:rPr>
        <w:t>5</w:t>
      </w:r>
      <w:r>
        <w:rPr>
          <w:b/>
          <w:noProof/>
          <w:sz w:val="24"/>
        </w:rPr>
        <w:t xml:space="preserve"> </w:t>
      </w:r>
      <w:r>
        <w:fldChar w:fldCharType="end"/>
      </w:r>
      <w:r>
        <w:rPr>
          <w:b/>
          <w:i/>
          <w:noProof/>
          <w:sz w:val="28"/>
        </w:rPr>
        <w:tab/>
      </w:r>
      <w:bookmarkStart w:id="0" w:name="_GoBack"/>
      <w:r w:rsidR="00817276" w:rsidRPr="00817276">
        <w:rPr>
          <w:rFonts w:eastAsia="宋体"/>
          <w:b/>
          <w:i/>
          <w:noProof/>
          <w:sz w:val="28"/>
        </w:rPr>
        <w:t>S2-2302409</w:t>
      </w:r>
      <w:bookmarkEnd w:id="0"/>
    </w:p>
    <w:p w14:paraId="5A8FE4B7" w14:textId="17EB4451" w:rsidR="00B07158" w:rsidRDefault="003B266F" w:rsidP="00B07158">
      <w:pPr>
        <w:pStyle w:val="CRCoverPage"/>
        <w:tabs>
          <w:tab w:val="right" w:pos="9639"/>
        </w:tabs>
        <w:outlineLvl w:val="0"/>
        <w:rPr>
          <w:b/>
          <w:noProof/>
          <w:sz w:val="24"/>
        </w:rPr>
      </w:pPr>
      <w:r>
        <w:rPr>
          <w:b/>
          <w:noProof/>
          <w:sz w:val="24"/>
        </w:rPr>
        <w:t>Athens</w:t>
      </w:r>
      <w:r w:rsidR="00851778">
        <w:rPr>
          <w:b/>
          <w:noProof/>
          <w:sz w:val="24"/>
        </w:rPr>
        <w:t xml:space="preserve">, </w:t>
      </w:r>
      <w:r>
        <w:rPr>
          <w:rFonts w:eastAsia="Arial Unicode MS" w:cs="Arial"/>
          <w:b/>
          <w:bCs/>
          <w:sz w:val="24"/>
        </w:rPr>
        <w:t>Greece</w:t>
      </w:r>
      <w:r w:rsidRPr="004D27D5">
        <w:rPr>
          <w:rFonts w:eastAsia="Arial Unicode MS" w:cs="Arial"/>
          <w:b/>
          <w:bCs/>
          <w:sz w:val="24"/>
        </w:rPr>
        <w:t xml:space="preserve">, </w:t>
      </w:r>
      <w:r>
        <w:rPr>
          <w:rFonts w:eastAsia="Arial Unicode MS" w:cs="Arial"/>
          <w:b/>
          <w:bCs/>
          <w:sz w:val="24"/>
        </w:rPr>
        <w:t>February</w:t>
      </w:r>
      <w:r w:rsidRPr="004D27D5">
        <w:rPr>
          <w:rFonts w:eastAsia="Arial Unicode MS" w:cs="Arial"/>
          <w:b/>
          <w:bCs/>
          <w:sz w:val="24"/>
        </w:rPr>
        <w:t xml:space="preserve"> </w:t>
      </w:r>
      <w:r>
        <w:rPr>
          <w:rFonts w:eastAsia="Arial Unicode MS" w:cs="Arial"/>
          <w:b/>
          <w:bCs/>
          <w:sz w:val="24"/>
        </w:rPr>
        <w:t>20</w:t>
      </w:r>
      <w:r w:rsidRPr="004D27D5">
        <w:rPr>
          <w:rFonts w:eastAsia="Arial Unicode MS" w:cs="Arial"/>
          <w:b/>
          <w:bCs/>
          <w:sz w:val="24"/>
        </w:rPr>
        <w:t xml:space="preserve"> – </w:t>
      </w:r>
      <w:r>
        <w:rPr>
          <w:rFonts w:eastAsia="Arial Unicode MS" w:cs="Arial"/>
          <w:b/>
          <w:bCs/>
          <w:sz w:val="24"/>
        </w:rPr>
        <w:t>24</w:t>
      </w:r>
      <w:r w:rsidRPr="004D27D5">
        <w:rPr>
          <w:rFonts w:eastAsia="Arial Unicode MS" w:cs="Arial"/>
          <w:b/>
          <w:bCs/>
          <w:sz w:val="24"/>
        </w:rPr>
        <w:t>, 202</w:t>
      </w:r>
      <w:r>
        <w:rPr>
          <w:rFonts w:eastAsia="Arial Unicode MS" w:cs="Arial"/>
          <w:b/>
          <w:bCs/>
          <w:sz w:val="24"/>
        </w:rPr>
        <w:t>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B20C11D" w:rsidR="001E41F3" w:rsidRPr="00410371" w:rsidRDefault="00514818" w:rsidP="00817276">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E326FF" w:rsidR="001E41F3" w:rsidRPr="00410371" w:rsidRDefault="00817276" w:rsidP="00817276">
            <w:pPr>
              <w:pStyle w:val="CRCoverPage"/>
              <w:spacing w:after="0"/>
              <w:jc w:val="center"/>
              <w:rPr>
                <w:rFonts w:hint="eastAsia"/>
                <w:noProof/>
                <w:lang w:eastAsia="zh-CN"/>
              </w:rPr>
            </w:pPr>
            <w:r>
              <w:rPr>
                <w:b/>
                <w:noProof/>
                <w:sz w:val="28"/>
              </w:rPr>
              <w:t>4134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7C87C6"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58A1A0" w:rsidR="001E41F3" w:rsidRDefault="00080473" w:rsidP="00481B68">
            <w:pPr>
              <w:pStyle w:val="CRCoverPage"/>
              <w:spacing w:after="0"/>
              <w:rPr>
                <w:noProof/>
              </w:rPr>
            </w:pPr>
            <w:r>
              <w:t>Support for temporary network slice optimization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AB13AB1" w:rsidR="001E41F3" w:rsidRPr="00C020E8" w:rsidRDefault="00080473" w:rsidP="00481B68">
            <w:pPr>
              <w:pStyle w:val="CRCoverPage"/>
              <w:spacing w:after="0"/>
              <w:rPr>
                <w:noProof/>
                <w:lang w:val="en-US"/>
              </w:rPr>
            </w:pPr>
            <w:r>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524DA7B9"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00420A">
              <w:rPr>
                <w:noProof/>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59B62C" w:rsidR="001E41F3" w:rsidRPr="00B84CC4" w:rsidRDefault="00681CCE" w:rsidP="003B266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3B266F">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6FC85320" w:rsidR="00582BEA" w:rsidRPr="009C5C69" w:rsidRDefault="00080473" w:rsidP="002A26CE">
            <w:pPr>
              <w:pStyle w:val="CRCoverPage"/>
              <w:spacing w:after="0"/>
              <w:rPr>
                <w:rFonts w:ascii="Times New Roman" w:hAnsi="Times New Roman"/>
              </w:rPr>
            </w:pPr>
            <w:r w:rsidRPr="009C5C69">
              <w:rPr>
                <w:rFonts w:ascii="Times New Roman" w:hAnsi="Times New Roman"/>
              </w:rPr>
              <w:t xml:space="preserve">As concluded in TR23.700-41, </w:t>
            </w:r>
            <w:r w:rsidR="00BF4D13" w:rsidRPr="009C5C69">
              <w:rPr>
                <w:rFonts w:ascii="Times New Roman" w:hAnsi="Times New Roman"/>
              </w:rPr>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7329F440" w14:textId="77777777" w:rsidR="00BF4D13" w:rsidRPr="009C5C69" w:rsidRDefault="00BF4D13" w:rsidP="002A26CE">
            <w:pPr>
              <w:pStyle w:val="CRCoverPage"/>
              <w:spacing w:after="0"/>
              <w:rPr>
                <w:rFonts w:ascii="Times New Roman" w:hAnsi="Times New Roman"/>
              </w:rPr>
            </w:pPr>
          </w:p>
          <w:p w14:paraId="2B8C1E62" w14:textId="72D3AB9B" w:rsidR="00BF4D13" w:rsidRPr="009C5C69" w:rsidRDefault="00BF4D13" w:rsidP="002A26CE">
            <w:pPr>
              <w:pStyle w:val="CRCoverPage"/>
              <w:spacing w:after="0"/>
              <w:rPr>
                <w:rFonts w:ascii="Times New Roman" w:hAnsi="Times New Roman"/>
                <w:lang w:eastAsia="ja-JP"/>
              </w:rPr>
            </w:pPr>
            <w:r w:rsidRPr="009C5C69">
              <w:rPr>
                <w:rFonts w:ascii="Times New Roman" w:hAnsi="Times New Roman"/>
                <w:lang w:eastAsia="ja-JP"/>
              </w:rPr>
              <w:t>The AMF enforcement of the S-NSSAI availability policies e.g. when the UE does not support the policies will be described during normative phase.</w:t>
            </w:r>
          </w:p>
          <w:p w14:paraId="31D3AADB" w14:textId="77777777" w:rsidR="00BF4D13" w:rsidRPr="009C5C69" w:rsidRDefault="00BF4D13" w:rsidP="002A26CE">
            <w:pPr>
              <w:pStyle w:val="CRCoverPage"/>
              <w:spacing w:after="0"/>
              <w:rPr>
                <w:rFonts w:ascii="Times New Roman" w:hAnsi="Times New Roman"/>
                <w:lang w:eastAsia="ja-JP"/>
              </w:rPr>
            </w:pPr>
          </w:p>
          <w:p w14:paraId="651105DC" w14:textId="77777777" w:rsidR="00BF4D13" w:rsidRPr="009C5C69" w:rsidRDefault="00BF4D13" w:rsidP="00BF4D13">
            <w:pPr>
              <w:pStyle w:val="CRCoverPage"/>
              <w:spacing w:after="0"/>
              <w:rPr>
                <w:rFonts w:ascii="Times New Roman" w:hAnsi="Times New Roman"/>
                <w:lang w:eastAsia="ja-JP"/>
              </w:rPr>
            </w:pPr>
            <w:r w:rsidRPr="009C5C69">
              <w:rPr>
                <w:rFonts w:ascii="Times New Roman" w:hAnsi="Times New Roman"/>
                <w:lang w:eastAsia="ja-JP"/>
              </w:rPr>
              <w:t xml:space="preserve">It is also related to graceful and gradual termination </w:t>
            </w:r>
          </w:p>
          <w:p w14:paraId="64FE5C1B" w14:textId="591AC3BA" w:rsidR="00BF4D13" w:rsidRPr="009C5C69" w:rsidRDefault="00BF4D13" w:rsidP="00BF4D13">
            <w:pPr>
              <w:pStyle w:val="CRCoverPage"/>
              <w:spacing w:after="0"/>
              <w:rPr>
                <w:rFonts w:ascii="Times New Roman" w:hAnsi="Times New Roman"/>
                <w:lang w:eastAsia="ja-JP"/>
              </w:rPr>
            </w:pPr>
            <w:r w:rsidRPr="009C5C69">
              <w:rPr>
                <w:rFonts w:ascii="Times New Roman" w:hAnsi="Times New Roman"/>
                <w:lang w:eastAsia="ja-JP"/>
              </w:rPr>
              <w:t>-</w:t>
            </w:r>
            <w:r w:rsidRPr="009C5C69">
              <w:rPr>
                <w:rFonts w:ascii="Times New Roman" w:hAnsi="Times New Roman"/>
                <w:lang w:eastAsia="ja-JP"/>
              </w:rPr>
              <w:tab/>
              <w:t>If the UE supports the handling of timing information indicating information on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204E51FA" w14:textId="3D6B4EDF" w:rsidR="00BF4D13" w:rsidRPr="009C5C69" w:rsidRDefault="00BF4D13" w:rsidP="00BF4D13">
            <w:pPr>
              <w:pStyle w:val="CRCoverPage"/>
              <w:spacing w:after="0"/>
              <w:rPr>
                <w:rFonts w:ascii="Times New Roman" w:hAnsi="Times New Roman"/>
                <w:lang w:eastAsia="ja-JP"/>
              </w:rPr>
            </w:pPr>
            <w:r w:rsidRPr="009C5C69">
              <w:rPr>
                <w:rFonts w:ascii="Times New Roman" w:hAnsi="Times New Roman"/>
                <w:lang w:eastAsia="ja-JP"/>
              </w:rPr>
              <w:t>-</w:t>
            </w:r>
            <w:r w:rsidRPr="009C5C69">
              <w:rPr>
                <w:rFonts w:ascii="Times New Roman" w:hAnsi="Times New Roman"/>
                <w:lang w:eastAsia="ja-JP"/>
              </w:rPr>
              <w:tab/>
              <w:t xml:space="preserve">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 </w:t>
            </w:r>
          </w:p>
          <w:p w14:paraId="58BD9AB3" w14:textId="77777777" w:rsidR="00BF4D13" w:rsidRPr="009C5C69" w:rsidRDefault="00BF4D13" w:rsidP="00BF4D13">
            <w:pPr>
              <w:pStyle w:val="CRCoverPage"/>
              <w:spacing w:after="0"/>
              <w:rPr>
                <w:rFonts w:ascii="Times New Roman" w:hAnsi="Times New Roman"/>
                <w:lang w:eastAsia="ja-JP"/>
              </w:rPr>
            </w:pPr>
          </w:p>
          <w:p w14:paraId="7CE4AF1F" w14:textId="502AA99D" w:rsidR="00BF4D13" w:rsidRPr="009C5C69" w:rsidRDefault="00BF4D13" w:rsidP="00BF4D13">
            <w:pPr>
              <w:pStyle w:val="CRCoverPage"/>
              <w:spacing w:after="0"/>
              <w:rPr>
                <w:rFonts w:ascii="Times New Roman" w:hAnsi="Times New Roman"/>
              </w:rPr>
            </w:pPr>
            <w:r w:rsidRPr="009C5C69">
              <w:rPr>
                <w:rFonts w:ascii="Times New Roman" w:hAnsi="Times New Roman"/>
              </w:rPr>
              <w:t>Whether graceful release can also be achieved for non-supporting UEs is left for normative phase.</w:t>
            </w:r>
          </w:p>
          <w:p w14:paraId="7C5BE178" w14:textId="77777777" w:rsidR="00582BEA" w:rsidRPr="009C5C69" w:rsidRDefault="00582BEA" w:rsidP="002A26CE">
            <w:pPr>
              <w:pStyle w:val="CRCoverPage"/>
              <w:spacing w:after="0"/>
              <w:rPr>
                <w:rFonts w:ascii="Times New Roman" w:hAnsi="Times New Roman"/>
                <w:noProof/>
              </w:rPr>
            </w:pPr>
          </w:p>
          <w:p w14:paraId="0D7A97BD" w14:textId="4FB48C1E" w:rsidR="00817276" w:rsidRPr="009C5C69" w:rsidRDefault="00817276" w:rsidP="002A26CE">
            <w:pPr>
              <w:pStyle w:val="CRCoverPage"/>
              <w:spacing w:after="0"/>
              <w:rPr>
                <w:rFonts w:ascii="Times New Roman" w:hAnsi="Times New Roman"/>
                <w:noProof/>
                <w:lang w:eastAsia="zh-CN"/>
              </w:rPr>
            </w:pPr>
            <w:r w:rsidRPr="009C5C69">
              <w:rPr>
                <w:rFonts w:ascii="Times New Roman" w:hAnsi="Times New Roman"/>
                <w:noProof/>
                <w:lang w:eastAsia="zh-CN"/>
              </w:rPr>
              <w:t xml:space="preserve">Currently the description on </w:t>
            </w:r>
            <w:r w:rsidRPr="009C5C69">
              <w:rPr>
                <w:rFonts w:ascii="Times New Roman" w:hAnsi="Times New Roman"/>
              </w:rPr>
              <w:t>temporary network slice optimization</w:t>
            </w:r>
            <w:r w:rsidRPr="009C5C69">
              <w:rPr>
                <w:rFonts w:ascii="Times New Roman" w:hAnsi="Times New Roman"/>
                <w:noProof/>
                <w:lang w:eastAsia="zh-CN"/>
              </w:rPr>
              <w:t xml:space="preserve"> is missing.</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C5C69" w:rsidRDefault="001E41F3">
            <w:pPr>
              <w:pStyle w:val="CRCoverPage"/>
              <w:spacing w:after="0"/>
              <w:rPr>
                <w:rFonts w:ascii="Times New Roman" w:hAnsi="Times New Roman"/>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04C30" w14:textId="77777777" w:rsidR="00131807" w:rsidRPr="009C5C69" w:rsidRDefault="00F71310" w:rsidP="00131807">
            <w:pPr>
              <w:pStyle w:val="CRCoverPage"/>
              <w:spacing w:after="0"/>
              <w:rPr>
                <w:rFonts w:ascii="Times New Roman" w:hAnsi="Times New Roman"/>
              </w:rPr>
            </w:pPr>
            <w:r w:rsidRPr="009C5C69">
              <w:rPr>
                <w:rFonts w:ascii="Times New Roman" w:hAnsi="Times New Roman"/>
              </w:rPr>
              <w:t>Add the description related to temporary network slice optimization</w:t>
            </w:r>
            <w:r w:rsidR="004777E1" w:rsidRPr="009C5C69">
              <w:rPr>
                <w:rFonts w:ascii="Times New Roman" w:hAnsi="Times New Roman"/>
              </w:rPr>
              <w:t xml:space="preserve"> as above.</w:t>
            </w:r>
          </w:p>
          <w:p w14:paraId="386C05AD" w14:textId="77777777" w:rsidR="00817276" w:rsidRPr="009C5C69" w:rsidRDefault="00817276" w:rsidP="00131807">
            <w:pPr>
              <w:pStyle w:val="CRCoverPage"/>
              <w:spacing w:after="0"/>
              <w:rPr>
                <w:rFonts w:ascii="Times New Roman" w:hAnsi="Times New Roman"/>
                <w:noProof/>
              </w:rPr>
            </w:pPr>
            <w:r w:rsidRPr="009C5C69">
              <w:rPr>
                <w:rFonts w:ascii="Times New Roman" w:hAnsi="Times New Roman"/>
                <w:noProof/>
              </w:rPr>
              <w:t xml:space="preserve">The AMF and the SMF, based on configuration, may be configured with validity time window for an S-NSSAI.  The AMF shall only set the S-NSSAI as Allowed NSSAI or Partially Allowed NSSAI when the time matches what is indicated in the validity time window. When the validity time window expires, the AMF shall </w:t>
            </w:r>
            <w:r w:rsidRPr="009C5C69">
              <w:rPr>
                <w:rFonts w:ascii="Times New Roman" w:hAnsi="Times New Roman"/>
                <w:noProof/>
              </w:rPr>
              <w:lastRenderedPageBreak/>
              <w:t>remove the S-NSSAI from the Allowed NSSAI or Partially Allowed NSSAI, if available and the SMF, based on configuration, shall also release any PDU sessions associated of the S-NSSAI, if available.</w:t>
            </w:r>
          </w:p>
          <w:p w14:paraId="003A732F" w14:textId="6C90FDCC" w:rsidR="00817276" w:rsidRPr="009C5C69" w:rsidRDefault="00817276" w:rsidP="00131807">
            <w:pPr>
              <w:pStyle w:val="CRCoverPage"/>
              <w:spacing w:after="0"/>
              <w:rPr>
                <w:rFonts w:ascii="Times New Roman" w:hAnsi="Times New Roman"/>
                <w:noProof/>
                <w:lang w:eastAsia="zh-CN"/>
              </w:rPr>
            </w:pPr>
            <w:r w:rsidRPr="009C5C69">
              <w:rPr>
                <w:rFonts w:ascii="Times New Roman" w:hAnsi="Times New Roman"/>
                <w:noProof/>
                <w:lang w:eastAsia="zh-CN"/>
              </w:rPr>
              <w:t xml:space="preserve">Besides, for non-supporting UE, </w:t>
            </w:r>
            <w:r w:rsidR="009C5C69" w:rsidRPr="009C5C69">
              <w:rPr>
                <w:rFonts w:ascii="Times New Roman" w:hAnsi="Times New Roman"/>
              </w:rPr>
              <w:t>AMF does not to update the Configure NSSAI immediately when the time is in or out of validity time window, e.g. considering energy efficiency. The UE can ensure that the S-NSSAIs included in the Requested NSSAI are not in conflict with the URSP rules as described in clause 5.15.5.2.1.</w:t>
            </w:r>
            <w:r w:rsidR="009C5C69" w:rsidRPr="009C5C69">
              <w:rPr>
                <w:rFonts w:ascii="Times New Roman" w:hAnsi="Times New Roman"/>
              </w:rPr>
              <w:t xml:space="preserve"> And the non-supporting UE will only establish PDU Sessions associated of the S-NSSAI when the time matches what is indicated in the validity time window by using proper URSP.</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31807" w:rsidRPr="009C5C69" w:rsidRDefault="00131807" w:rsidP="00131807">
            <w:pPr>
              <w:pStyle w:val="CRCoverPage"/>
              <w:spacing w:after="0"/>
              <w:rPr>
                <w:rFonts w:ascii="Times New Roman" w:hAnsi="Times New Roman"/>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E786454" w:rsidR="00131807" w:rsidRPr="009C5C69" w:rsidRDefault="00080473" w:rsidP="00131807">
            <w:pPr>
              <w:pStyle w:val="CRCoverPage"/>
              <w:spacing w:after="0"/>
              <w:rPr>
                <w:rFonts w:ascii="Times New Roman" w:hAnsi="Times New Roman"/>
                <w:noProof/>
              </w:rPr>
            </w:pPr>
            <w:r w:rsidRPr="009C5C69">
              <w:rPr>
                <w:rFonts w:ascii="Times New Roman" w:hAnsi="Times New Roman"/>
              </w:rPr>
              <w:t>Temporary</w:t>
            </w:r>
            <w:r w:rsidR="00F71310" w:rsidRPr="009C5C69">
              <w:rPr>
                <w:rFonts w:ascii="Times New Roman" w:hAnsi="Times New Roman"/>
              </w:rPr>
              <w:t xml:space="preserve"> network slice optimization is </w:t>
            </w:r>
            <w:r w:rsidRPr="009C5C69">
              <w:rPr>
                <w:rFonts w:ascii="Times New Roman" w:hAnsi="Times New Roman"/>
              </w:rPr>
              <w:t>not supported.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50480F" w14:textId="5D370FF5" w:rsidR="00851778" w:rsidRPr="00817276" w:rsidRDefault="00836C9C" w:rsidP="00817276">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Hlk124146935"/>
      <w:r w:rsidRPr="007906C9">
        <w:rPr>
          <w:b/>
          <w:bCs/>
          <w:color w:val="FF0000"/>
        </w:rPr>
        <w:t>FIRST CHANGE</w:t>
      </w:r>
      <w:bookmarkStart w:id="30" w:name="_Toc20149627"/>
      <w:bookmarkStart w:id="31" w:name="_Toc20149919"/>
      <w:bookmarkStart w:id="32" w:name="_Toc27846718"/>
      <w:bookmarkStart w:id="33" w:name="_Toc36187849"/>
      <w:bookmarkStart w:id="34" w:name="_Toc45183753"/>
      <w:bookmarkStart w:id="35" w:name="_Toc47342595"/>
      <w:bookmarkStart w:id="36" w:name="_Toc51769296"/>
      <w:bookmarkStart w:id="37" w:name="_Toc98857014"/>
      <w:bookmarkEnd w:id="2"/>
      <w:bookmarkEnd w:id="3"/>
      <w:bookmarkEnd w:id="4"/>
      <w:bookmarkEnd w:id="5"/>
      <w:bookmarkEnd w:id="6"/>
      <w:bookmarkEnd w:id="7"/>
      <w:bookmarkEnd w:id="8"/>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38" w:name="_Toc20149906"/>
      <w:bookmarkStart w:id="39" w:name="_Toc27846705"/>
      <w:bookmarkStart w:id="40" w:name="_Toc36187836"/>
      <w:bookmarkStart w:id="41" w:name="_Toc45183740"/>
      <w:bookmarkStart w:id="42" w:name="_Toc47342582"/>
      <w:bookmarkStart w:id="43" w:name="_Toc51769283"/>
      <w:bookmarkStart w:id="44" w:name="_Toc122440391"/>
      <w:r w:rsidRPr="00FE0C51">
        <w:rPr>
          <w:rFonts w:ascii="Arial" w:hAnsi="Arial"/>
          <w:sz w:val="28"/>
        </w:rPr>
        <w:t>5.15.1</w:t>
      </w:r>
      <w:r w:rsidRPr="00FE0C51">
        <w:rPr>
          <w:rFonts w:ascii="Arial" w:hAnsi="Arial"/>
          <w:sz w:val="28"/>
        </w:rPr>
        <w:tab/>
        <w:t>General</w:t>
      </w:r>
      <w:bookmarkEnd w:id="38"/>
      <w:bookmarkEnd w:id="39"/>
      <w:bookmarkEnd w:id="40"/>
      <w:bookmarkEnd w:id="41"/>
      <w:bookmarkEnd w:id="42"/>
      <w:bookmarkEnd w:id="43"/>
      <w:bookmarkEnd w:id="44"/>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r>
      <w:proofErr w:type="gramStart"/>
      <w:r w:rsidRPr="00FE0C51">
        <w:rPr>
          <w:lang w:eastAsia="en-GB"/>
        </w:rPr>
        <w:t>the</w:t>
      </w:r>
      <w:proofErr w:type="gramEnd"/>
      <w:r w:rsidRPr="00FE0C51">
        <w:rPr>
          <w:lang w:eastAsia="en-GB"/>
        </w:rPr>
        <w:t xml:space="preserve"> Core Network Control Plane and User Plane Network Functions, as described in clause 4.2,</w:t>
      </w:r>
    </w:p>
    <w:p w14:paraId="07415830" w14:textId="77777777" w:rsidR="00E46CBC" w:rsidRPr="00FE0C51" w:rsidRDefault="00E46CBC" w:rsidP="00E46CBC">
      <w:proofErr w:type="gramStart"/>
      <w:r w:rsidRPr="00FE0C51">
        <w:t>and</w:t>
      </w:r>
      <w:proofErr w:type="gramEnd"/>
      <w:r w:rsidRPr="00FE0C51">
        <w:t>,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r>
      <w:proofErr w:type="gramStart"/>
      <w:r w:rsidRPr="00FE0C51">
        <w:rPr>
          <w:lang w:eastAsia="en-GB"/>
        </w:rPr>
        <w:t>the</w:t>
      </w:r>
      <w:proofErr w:type="gramEnd"/>
      <w:r w:rsidRPr="00FE0C51">
        <w:rPr>
          <w:lang w:eastAsia="en-GB"/>
        </w:rPr>
        <w:t xml:space="preserv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r>
      <w:proofErr w:type="gramStart"/>
      <w:r w:rsidRPr="00FE0C51">
        <w:rPr>
          <w:lang w:eastAsia="en-GB"/>
        </w:rPr>
        <w:t>the</w:t>
      </w:r>
      <w:proofErr w:type="gramEnd"/>
      <w:r w:rsidRPr="00FE0C51">
        <w:rPr>
          <w:lang w:eastAsia="en-GB"/>
        </w:rPr>
        <w:t xml:space="preserv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t>Support of data rate limitation per Network Slice for a UE enables enforcement of Maximum Bit Rate per Network Slice for a UE as described in clause 5.15.13.</w:t>
      </w:r>
    </w:p>
    <w:p w14:paraId="0BABF38D" w14:textId="218AC17D" w:rsidR="00E46CBC" w:rsidRDefault="00E46CBC" w:rsidP="00080473">
      <w:pPr>
        <w:rPr>
          <w:ins w:id="45" w:author="Huawei" w:date="2023-02-03T16:55:00Z"/>
          <w:lang w:eastAsia="zh-CN"/>
        </w:rPr>
      </w:pPr>
      <w:r w:rsidRPr="00FE0C51">
        <w:rPr>
          <w:lang w:eastAsia="zh-CN"/>
        </w:rPr>
        <w:t>The selection of N3IWF supporting a set of slice(s) is described in clause 6.3.6.</w:t>
      </w:r>
      <w:bookmarkEnd w:id="29"/>
    </w:p>
    <w:p w14:paraId="632D94F3" w14:textId="10E0C9D7" w:rsidR="00080473" w:rsidRPr="00080473" w:rsidRDefault="00080473" w:rsidP="00080473">
      <w:pPr>
        <w:rPr>
          <w:lang w:eastAsia="zh-CN"/>
        </w:rPr>
      </w:pPr>
      <w:ins w:id="46" w:author="Huawei" w:date="2023-02-03T16:55:00Z">
        <w:r>
          <w:t xml:space="preserve">The Support of temporary network slice optimization is described in clause 5.15.x. </w:t>
        </w:r>
      </w:ins>
    </w:p>
    <w:p w14:paraId="1D67BFA5" w14:textId="62B8C9BC" w:rsidR="00E46CBC" w:rsidRPr="007906C9" w:rsidRDefault="00E46CBC" w:rsidP="00E46CBC">
      <w:pPr>
        <w:pStyle w:val="2"/>
        <w:pBdr>
          <w:top w:val="single" w:sz="4" w:space="1" w:color="auto"/>
          <w:left w:val="single" w:sz="4" w:space="4" w:color="auto"/>
          <w:bottom w:val="single" w:sz="4" w:space="1" w:color="auto"/>
          <w:right w:val="single" w:sz="4" w:space="4" w:color="auto"/>
        </w:pBdr>
        <w:jc w:val="center"/>
        <w:rPr>
          <w:b/>
          <w:bCs/>
          <w:color w:val="FF0000"/>
        </w:rPr>
      </w:pPr>
      <w:bookmarkStart w:id="47" w:name="_Toc20203943"/>
      <w:bookmarkStart w:id="48" w:name="_Toc27894628"/>
      <w:bookmarkStart w:id="49" w:name="_Toc36191695"/>
      <w:bookmarkStart w:id="50" w:name="_Toc45192781"/>
      <w:bookmarkStart w:id="51" w:name="_Toc47592413"/>
      <w:bookmarkStart w:id="52" w:name="_Toc51834494"/>
      <w:bookmarkStart w:id="53" w:name="_Toc106193367"/>
      <w:bookmarkEnd w:id="30"/>
      <w:r>
        <w:rPr>
          <w:b/>
          <w:bCs/>
          <w:color w:val="FF0000"/>
        </w:rPr>
        <w:t xml:space="preserve">More </w:t>
      </w:r>
      <w:r w:rsidRPr="007906C9">
        <w:rPr>
          <w:b/>
          <w:bCs/>
          <w:color w:val="FF0000"/>
        </w:rPr>
        <w:t>CHANGE</w:t>
      </w:r>
      <w:r>
        <w:rPr>
          <w:b/>
          <w:bCs/>
          <w:color w:val="FF0000"/>
        </w:rPr>
        <w:t>s</w:t>
      </w:r>
    </w:p>
    <w:bookmarkEnd w:id="47"/>
    <w:bookmarkEnd w:id="48"/>
    <w:bookmarkEnd w:id="49"/>
    <w:bookmarkEnd w:id="50"/>
    <w:bookmarkEnd w:id="51"/>
    <w:bookmarkEnd w:id="52"/>
    <w:bookmarkEnd w:id="53"/>
    <w:p w14:paraId="1070E5AC" w14:textId="77777777" w:rsidR="00080473" w:rsidRDefault="00080473" w:rsidP="00080473">
      <w:pPr>
        <w:pStyle w:val="3"/>
        <w:rPr>
          <w:ins w:id="54" w:author="Huawei" w:date="2023-02-03T16:55:00Z"/>
        </w:rPr>
      </w:pPr>
      <w:ins w:id="55" w:author="Huawei" w:date="2023-02-03T16:55:00Z">
        <w:r>
          <w:rPr>
            <w:lang w:eastAsia="zh-CN"/>
          </w:rPr>
          <w:t>5.15</w:t>
        </w:r>
        <w:proofErr w:type="gramStart"/>
        <w:r>
          <w:rPr>
            <w:lang w:eastAsia="zh-CN"/>
          </w:rPr>
          <w:t>.x</w:t>
        </w:r>
        <w:proofErr w:type="gramEnd"/>
        <w:r w:rsidRPr="00140E21">
          <w:tab/>
        </w:r>
        <w:r>
          <w:t>Support for temporary network slice optimization</w:t>
        </w:r>
      </w:ins>
    </w:p>
    <w:p w14:paraId="5627AC75" w14:textId="3C33B77E" w:rsidR="00080473" w:rsidRDefault="00080473" w:rsidP="00080473">
      <w:pPr>
        <w:rPr>
          <w:ins w:id="56" w:author="Huawei" w:date="2023-02-03T16:55:00Z"/>
        </w:rPr>
      </w:pPr>
      <w:ins w:id="57" w:author="Huawei" w:date="2023-02-03T16:55:00Z">
        <w:r>
          <w:t>A network slice may be available only for a limited time that is known at the network based on operator policy. This clause describes the optimization on handling</w:t>
        </w:r>
      </w:ins>
      <w:ins w:id="58" w:author="Huawei" w:date="2023-02-06T14:18:00Z">
        <w:r w:rsidR="00567F99" w:rsidRPr="00567F99">
          <w:t xml:space="preserve"> </w:t>
        </w:r>
        <w:r w:rsidR="00567F99">
          <w:t>temporary network slice</w:t>
        </w:r>
      </w:ins>
      <w:ins w:id="59" w:author="Huawei" w:date="2023-02-03T16:55:00Z">
        <w:r>
          <w:t>.</w:t>
        </w:r>
      </w:ins>
    </w:p>
    <w:p w14:paraId="4B0FEE74" w14:textId="777B37FF" w:rsidR="00080473" w:rsidRDefault="00080473" w:rsidP="00080473">
      <w:pPr>
        <w:rPr>
          <w:ins w:id="60" w:author="Huawei" w:date="2023-02-03T16:55:00Z"/>
        </w:rPr>
      </w:pPr>
      <w:ins w:id="61" w:author="Huawei" w:date="2023-02-03T16:55:00Z">
        <w:r>
          <w:t>The AMF</w:t>
        </w:r>
      </w:ins>
      <w:ins w:id="62" w:author="Huawei" w:date="2023-02-06T14:52:00Z">
        <w:r w:rsidR="005C3365">
          <w:t xml:space="preserve"> and the SMF</w:t>
        </w:r>
      </w:ins>
      <w:ins w:id="63" w:author="Huawei" w:date="2023-02-03T16:55:00Z">
        <w:r>
          <w:t xml:space="preserve">, based on configuration, may be configured with validity time window for an S-NSSAI.  The AMF shall only set the S-NSSAI as Allowed NSSAI or Partially Allowed NSSAI when the time matches what is indicated in the validity time window. When the validity time window expires, the AMF shall </w:t>
        </w:r>
        <w:r w:rsidRPr="00670729">
          <w:t>remove the S-NSSAI from the Allowed NSSAI or Partially Allowed NSSAI</w:t>
        </w:r>
        <w:r>
          <w:t>, if available</w:t>
        </w:r>
        <w:r w:rsidRPr="00670729">
          <w:t xml:space="preserve"> and the </w:t>
        </w:r>
      </w:ins>
      <w:ins w:id="64" w:author="Huawei" w:date="2023-02-06T14:41:00Z">
        <w:r w:rsidR="003E289D">
          <w:t>S</w:t>
        </w:r>
      </w:ins>
      <w:ins w:id="65" w:author="Huawei" w:date="2023-02-03T16:55:00Z">
        <w:r>
          <w:t>MF</w:t>
        </w:r>
      </w:ins>
      <w:ins w:id="66" w:author="Huawei" w:date="2023-02-06T14:50:00Z">
        <w:r w:rsidR="000B1BE2">
          <w:t>, based on configuration,</w:t>
        </w:r>
      </w:ins>
      <w:ins w:id="67" w:author="Huawei" w:date="2023-02-03T16:55:00Z">
        <w:r>
          <w:t xml:space="preserve"> </w:t>
        </w:r>
        <w:r w:rsidRPr="00670729">
          <w:t xml:space="preserve">shall also release any PDU sessions associated </w:t>
        </w:r>
        <w:r>
          <w:t>of</w:t>
        </w:r>
        <w:r w:rsidRPr="00670729">
          <w:t xml:space="preserve"> the S-NSSAI</w:t>
        </w:r>
        <w:r>
          <w:t>, if available.</w:t>
        </w:r>
      </w:ins>
    </w:p>
    <w:p w14:paraId="3D3BABD6" w14:textId="15291524" w:rsidR="00080473" w:rsidRDefault="00BF4D13" w:rsidP="00080473">
      <w:pPr>
        <w:rPr>
          <w:ins w:id="68" w:author="Huawei" w:date="2023-02-03T16:55:00Z"/>
        </w:rPr>
      </w:pPr>
      <w:ins w:id="69" w:author="Huawei" w:date="2023-02-03T17:03:00Z">
        <w:r>
          <w:t>For a supporting UE, t</w:t>
        </w:r>
      </w:ins>
      <w:ins w:id="70" w:author="Huawei" w:date="2023-02-03T16:55:00Z">
        <w:r w:rsidR="00080473" w:rsidRPr="006B2275">
          <w:t>he UE indicate</w:t>
        </w:r>
      </w:ins>
      <w:ins w:id="71" w:author="Huawei" w:date="2023-02-03T17:03:00Z">
        <w:r>
          <w:t>s</w:t>
        </w:r>
      </w:ins>
      <w:ins w:id="72" w:author="Huawei" w:date="2023-02-03T16:55:00Z">
        <w:r w:rsidR="00080473" w:rsidRPr="006B2275">
          <w:t xml:space="preserve"> its support for the temporary network slices</w:t>
        </w:r>
        <w:r w:rsidR="00080473">
          <w:t xml:space="preserve"> optimization</w:t>
        </w:r>
        <w:r w:rsidR="00080473" w:rsidRPr="006B2275">
          <w:t xml:space="preserve"> in the UE MM Core Network C</w:t>
        </w:r>
        <w:r w:rsidR="00080473">
          <w:t>a</w:t>
        </w:r>
        <w:r w:rsidR="00080473" w:rsidRPr="006B2275">
          <w:t xml:space="preserve">pability </w:t>
        </w:r>
      </w:ins>
      <w:ins w:id="73" w:author="Huawei" w:date="2023-02-03T17:00:00Z">
        <w:r>
          <w:t xml:space="preserve">as described in </w:t>
        </w:r>
      </w:ins>
      <w:ins w:id="74" w:author="Huawei" w:date="2023-02-03T16:55:00Z">
        <w:r>
          <w:t>clause 5.4.4a</w:t>
        </w:r>
        <w:r w:rsidR="00080473" w:rsidRPr="006B2275">
          <w:t xml:space="preserve"> in the Registration Request. </w:t>
        </w:r>
        <w:r w:rsidR="00080473">
          <w:t>The AMF, based on OAM configuration, may indicate to a supporting UE validity time window for some S-NSSAIs in the Configured NSSAI in a Registration Accept or in a UE Configuration Update.</w:t>
        </w:r>
      </w:ins>
    </w:p>
    <w:p w14:paraId="353C0676" w14:textId="0FB9DE01" w:rsidR="00080473" w:rsidRPr="00670729" w:rsidRDefault="00080473" w:rsidP="00080473">
      <w:pPr>
        <w:rPr>
          <w:ins w:id="75" w:author="Huawei" w:date="2023-02-03T16:55:00Z"/>
        </w:rPr>
      </w:pPr>
      <w:ins w:id="76" w:author="Huawei" w:date="2023-02-03T16:55:00Z">
        <w:r>
          <w:t>When a supporting UE has received validity time window for an S-NSSAI, the UE shall only include the S-NSSAI in the Requested NSSAI or establish a PDU Session of the S-NSSAI when the time matches what is indicated in the validity time window. T</w:t>
        </w:r>
        <w:r w:rsidRPr="00670729">
          <w:t>he UE shall locally remove the S-NSSAI from the Allowed NSSAI or Partially Allowed NSSAI</w:t>
        </w:r>
        <w:r>
          <w:t>, if available</w:t>
        </w:r>
        <w:r w:rsidRPr="00670729">
          <w:t xml:space="preserve"> and the UE shall also locally release any PDU sessions associated </w:t>
        </w:r>
        <w:r>
          <w:t>of</w:t>
        </w:r>
        <w:r w:rsidRPr="00670729">
          <w:t xml:space="preserve"> the S-NSSAI</w:t>
        </w:r>
        <w:r>
          <w:t xml:space="preserve"> before the validity time window expires,</w:t>
        </w:r>
        <w:r w:rsidRPr="00FE0890">
          <w:t xml:space="preserve"> </w:t>
        </w:r>
        <w:r>
          <w:t>if available</w:t>
        </w:r>
        <w:r w:rsidRPr="00670729">
          <w:t>.</w:t>
        </w:r>
        <w:r>
          <w:t xml:space="preserve"> </w:t>
        </w:r>
      </w:ins>
    </w:p>
    <w:p w14:paraId="12D31CE1" w14:textId="4EB0616B" w:rsidR="00080473" w:rsidRDefault="00080473" w:rsidP="00080473">
      <w:pPr>
        <w:pStyle w:val="NO"/>
        <w:ind w:left="0" w:firstLine="0"/>
        <w:rPr>
          <w:ins w:id="77" w:author="Huawei" w:date="2023-02-03T16:55:00Z"/>
        </w:rPr>
      </w:pPr>
      <w:ins w:id="78" w:author="Huawei" w:date="2023-02-03T16:55:00Z">
        <w:r>
          <w:t>For a non-supporting UE, the UE enforces URSP rule as described in clause 6.6.2.3 of TS 23.503 [45]</w:t>
        </w:r>
      </w:ins>
      <w:ins w:id="79" w:author="Huawei" w:date="2023-02-06T14:31:00Z">
        <w:r w:rsidR="003E289D">
          <w:t xml:space="preserve"> </w:t>
        </w:r>
      </w:ins>
      <w:ins w:id="80" w:author="Huawei" w:date="2023-02-06T14:33:00Z">
        <w:r w:rsidR="003E289D">
          <w:t>t</w:t>
        </w:r>
      </w:ins>
      <w:ins w:id="81" w:author="Huawei" w:date="2023-02-06T14:31:00Z">
        <w:r w:rsidR="00567F99">
          <w:t>o</w:t>
        </w:r>
        <w:r w:rsidR="00567F99" w:rsidRPr="00670729">
          <w:t xml:space="preserve"> </w:t>
        </w:r>
      </w:ins>
      <w:ins w:id="82" w:author="Huawei" w:date="2023-02-07T20:17:00Z">
        <w:r w:rsidR="00FC2AD0">
          <w:t xml:space="preserve">only establish </w:t>
        </w:r>
      </w:ins>
      <w:ins w:id="83" w:author="Huawei" w:date="2023-02-06T14:31:00Z">
        <w:r w:rsidR="00567F99" w:rsidRPr="00670729">
          <w:t xml:space="preserve">PDU sessions associated </w:t>
        </w:r>
        <w:r w:rsidR="00567F99">
          <w:t>of</w:t>
        </w:r>
        <w:r w:rsidR="00567F99" w:rsidRPr="00670729">
          <w:t xml:space="preserve"> the S-NSSAI</w:t>
        </w:r>
        <w:r w:rsidR="00567F99">
          <w:t xml:space="preserve"> </w:t>
        </w:r>
      </w:ins>
      <w:ins w:id="84" w:author="Huawei" w:date="2023-02-07T20:18:00Z">
        <w:r w:rsidR="00D10E87">
          <w:t>when the time matches what is indicated in the validity time window</w:t>
        </w:r>
      </w:ins>
      <w:ins w:id="85" w:author="Huawei" w:date="2023-02-03T16:55:00Z">
        <w:r>
          <w:t>.</w:t>
        </w:r>
      </w:ins>
    </w:p>
    <w:p w14:paraId="3E1238F6" w14:textId="298338FF" w:rsidR="0021298D" w:rsidRDefault="00E67FF5" w:rsidP="00E67FF5">
      <w:pPr>
        <w:pStyle w:val="NO"/>
        <w:ind w:leftChars="266" w:left="1418" w:hangingChars="443" w:hanging="886"/>
        <w:rPr>
          <w:ins w:id="86" w:author="Huawei" w:date="2023-02-10T11:48:00Z"/>
        </w:rPr>
      </w:pPr>
      <w:ins w:id="87" w:author="Huawei" w:date="2023-02-03T16:55:00Z">
        <w:r>
          <w:t xml:space="preserve">NOTE </w:t>
        </w:r>
      </w:ins>
      <w:ins w:id="88" w:author="Huawei" w:date="2023-02-03T17:16:00Z">
        <w:r>
          <w:t>1</w:t>
        </w:r>
      </w:ins>
      <w:ins w:id="89" w:author="Huawei" w:date="2023-02-03T16:55:00Z">
        <w:r w:rsidR="00080473">
          <w:t xml:space="preserve">: </w:t>
        </w:r>
      </w:ins>
      <w:ins w:id="90" w:author="Huawei" w:date="2023-02-03T16:57:00Z">
        <w:r w:rsidR="00080473">
          <w:tab/>
        </w:r>
      </w:ins>
      <w:ins w:id="91" w:author="Huawei" w:date="2023-02-03T16:55:00Z">
        <w:r w:rsidR="00080473" w:rsidRPr="00EF39FD">
          <w:t>Based on operator configuration in the PCF,</w:t>
        </w:r>
        <w:r w:rsidR="00080473">
          <w:t xml:space="preserve"> e</w:t>
        </w:r>
        <w:r w:rsidR="00080473" w:rsidRPr="003646D1">
          <w:t xml:space="preserve">ach S-NSSAI can be associated with </w:t>
        </w:r>
        <w:r w:rsidR="00080473">
          <w:t>validity</w:t>
        </w:r>
        <w:r w:rsidR="00080473" w:rsidRPr="003646D1">
          <w:t xml:space="preserve"> time window, which can be used by the PCF to generate Time Window of the URSP rule. The Time Window of the URSP rule with the corresponding S-NSSAI is within </w:t>
        </w:r>
        <w:r w:rsidR="00080473">
          <w:t>validity</w:t>
        </w:r>
        <w:r w:rsidR="00080473" w:rsidRPr="003646D1">
          <w:t xml:space="preserve"> time window of such S-NSSAI.</w:t>
        </w:r>
      </w:ins>
      <w:ins w:id="92" w:author="Huawei" w:date="2023-02-03T17:10:00Z">
        <w:r>
          <w:t xml:space="preserve"> Then, the </w:t>
        </w:r>
      </w:ins>
      <w:ins w:id="93" w:author="Huawei" w:date="2023-02-03T17:18:00Z">
        <w:r>
          <w:t xml:space="preserve">non-supporting </w:t>
        </w:r>
      </w:ins>
      <w:ins w:id="94" w:author="Huawei" w:date="2023-02-03T17:10:00Z">
        <w:r>
          <w:t xml:space="preserve">UE </w:t>
        </w:r>
      </w:ins>
      <w:ins w:id="95" w:author="Huawei" w:date="2023-02-07T20:19:00Z">
        <w:r w:rsidR="00D10E87">
          <w:rPr>
            <w:rFonts w:hint="eastAsia"/>
            <w:lang w:eastAsia="zh-CN"/>
          </w:rPr>
          <w:t>will</w:t>
        </w:r>
        <w:r w:rsidR="00D10E87">
          <w:t xml:space="preserve"> only establish PDU Sessions</w:t>
        </w:r>
      </w:ins>
      <w:ins w:id="96" w:author="Huawei" w:date="2023-02-03T17:10:00Z">
        <w:r>
          <w:t xml:space="preserve"> </w:t>
        </w:r>
      </w:ins>
      <w:ins w:id="97" w:author="Huawei" w:date="2023-02-07T20:19:00Z">
        <w:r w:rsidR="00D10E87" w:rsidRPr="00670729">
          <w:t xml:space="preserve">associated </w:t>
        </w:r>
        <w:r w:rsidR="00D10E87">
          <w:t>of</w:t>
        </w:r>
        <w:r w:rsidR="00D10E87" w:rsidRPr="00670729">
          <w:t xml:space="preserve"> the S-NSSAI</w:t>
        </w:r>
        <w:r w:rsidR="00D10E87">
          <w:t xml:space="preserve"> when the time matches what is indicated in the validity time window</w:t>
        </w:r>
      </w:ins>
      <w:ins w:id="98" w:author="Huawei" w:date="2023-02-03T17:15:00Z">
        <w:r>
          <w:t>.</w:t>
        </w:r>
      </w:ins>
    </w:p>
    <w:p w14:paraId="121BA59B" w14:textId="02E7C173" w:rsidR="00E67FF5" w:rsidRPr="00E67FF5" w:rsidRDefault="00817276" w:rsidP="00817276">
      <w:pPr>
        <w:pStyle w:val="NO"/>
        <w:ind w:leftChars="266" w:left="1418" w:hangingChars="443" w:hanging="886"/>
      </w:pPr>
      <w:ins w:id="99" w:author="Huawei" w:date="2023-02-10T11:48:00Z">
        <w:r>
          <w:t xml:space="preserve">NOTE 2:   AMF does not to update the Configure NSSAI immediately when </w:t>
        </w:r>
      </w:ins>
      <w:ins w:id="100" w:author="Huawei" w:date="2023-02-03T16:55:00Z">
        <w:r w:rsidR="009C5C69">
          <w:t xml:space="preserve">the </w:t>
        </w:r>
      </w:ins>
      <w:ins w:id="101" w:author="Huawei" w:date="2023-02-10T12:12:00Z">
        <w:r w:rsidR="009C5C69">
          <w:t xml:space="preserve">time is in or out of </w:t>
        </w:r>
      </w:ins>
      <w:ins w:id="102" w:author="Huawei" w:date="2023-02-03T16:55:00Z">
        <w:r w:rsidR="009C5C69">
          <w:t>validity time window</w:t>
        </w:r>
      </w:ins>
      <w:ins w:id="103" w:author="Huawei" w:date="2023-02-10T11:48:00Z">
        <w:r>
          <w:t>, e.g. considering energy efficiency.</w:t>
        </w:r>
        <w:r w:rsidRPr="00A508FF">
          <w:t xml:space="preserve"> </w:t>
        </w:r>
        <w:r>
          <w:t xml:space="preserve">The UE can </w:t>
        </w:r>
        <w:r w:rsidRPr="001D68A9">
          <w:t>ensure that the S-NSSAIs included in the Requested NSSAI are not in conflict with the URSP rules</w:t>
        </w:r>
        <w:r>
          <w:t xml:space="preserve"> as described in clause </w:t>
        </w:r>
        <w:r w:rsidRPr="001D68A9">
          <w:t>5.15.5.2.1</w:t>
        </w:r>
        <w:r>
          <w:t>.</w:t>
        </w:r>
      </w:ins>
    </w:p>
    <w:bookmarkEnd w:id="31"/>
    <w:bookmarkEnd w:id="32"/>
    <w:bookmarkEnd w:id="33"/>
    <w:bookmarkEnd w:id="34"/>
    <w:bookmarkEnd w:id="35"/>
    <w:bookmarkEnd w:id="36"/>
    <w:bookmarkEnd w:id="37"/>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3"/>
        <w:rPr>
          <w:lang w:eastAsia="zh-CN"/>
        </w:rPr>
      </w:pPr>
      <w:bookmarkStart w:id="104" w:name="_Toc20149746"/>
      <w:bookmarkStart w:id="105" w:name="_Toc27846537"/>
      <w:bookmarkStart w:id="106" w:name="_Toc36187661"/>
      <w:bookmarkStart w:id="107" w:name="_Toc45183565"/>
      <w:bookmarkStart w:id="108" w:name="_Toc47342407"/>
      <w:bookmarkStart w:id="109" w:name="_Toc51769105"/>
      <w:bookmarkStart w:id="110" w:name="_Toc1146650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DD9804D" w:rsidR="006C1D7F" w:rsidRDefault="00080473" w:rsidP="006C1D7F">
      <w:pPr>
        <w:pStyle w:val="B1"/>
      </w:pPr>
      <w:ins w:id="111" w:author="Huawei" w:date="2023-02-03T16:57:00Z">
        <w:r>
          <w:rPr>
            <w:lang w:eastAsia="zh-CN"/>
          </w:rPr>
          <w:t>-</w:t>
        </w:r>
        <w:r>
          <w:rPr>
            <w:lang w:eastAsia="zh-CN"/>
          </w:rPr>
          <w:tab/>
        </w:r>
        <w:r>
          <w:t xml:space="preserve">Support temporary network slices optimization (see clause 5.15.x) </w:t>
        </w:r>
      </w:ins>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104"/>
    <w:bookmarkEnd w:id="105"/>
    <w:bookmarkEnd w:id="106"/>
    <w:bookmarkEnd w:id="107"/>
    <w:bookmarkEnd w:id="108"/>
    <w:bookmarkEnd w:id="109"/>
    <w:bookmarkEnd w:id="110"/>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290B1" w14:textId="77777777" w:rsidR="004A56A1" w:rsidRDefault="004A56A1">
      <w:r>
        <w:separator/>
      </w:r>
    </w:p>
  </w:endnote>
  <w:endnote w:type="continuationSeparator" w:id="0">
    <w:p w14:paraId="4759DC19" w14:textId="77777777" w:rsidR="004A56A1" w:rsidRDefault="004A56A1">
      <w:r>
        <w:continuationSeparator/>
      </w:r>
    </w:p>
  </w:endnote>
  <w:endnote w:type="continuationNotice" w:id="1">
    <w:p w14:paraId="661366B3" w14:textId="77777777" w:rsidR="004A56A1" w:rsidRDefault="004A5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CE080" w14:textId="77777777" w:rsidR="004A56A1" w:rsidRDefault="004A56A1">
      <w:r>
        <w:separator/>
      </w:r>
    </w:p>
  </w:footnote>
  <w:footnote w:type="continuationSeparator" w:id="0">
    <w:p w14:paraId="71988E78" w14:textId="77777777" w:rsidR="004A56A1" w:rsidRDefault="004A56A1">
      <w:r>
        <w:continuationSeparator/>
      </w:r>
    </w:p>
  </w:footnote>
  <w:footnote w:type="continuationNotice" w:id="1">
    <w:p w14:paraId="518899A6" w14:textId="77777777" w:rsidR="004A56A1" w:rsidRDefault="004A56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20A"/>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524"/>
    <w:rsid w:val="0007652B"/>
    <w:rsid w:val="00076999"/>
    <w:rsid w:val="00080473"/>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1BE2"/>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A099F"/>
    <w:rsid w:val="002A1397"/>
    <w:rsid w:val="002A188E"/>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3741"/>
    <w:rsid w:val="003458F1"/>
    <w:rsid w:val="00345A8A"/>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BF8"/>
    <w:rsid w:val="00383CBE"/>
    <w:rsid w:val="00385A11"/>
    <w:rsid w:val="00386DEC"/>
    <w:rsid w:val="003871E4"/>
    <w:rsid w:val="003908BB"/>
    <w:rsid w:val="00390F4E"/>
    <w:rsid w:val="00392484"/>
    <w:rsid w:val="00395BCF"/>
    <w:rsid w:val="00395CBC"/>
    <w:rsid w:val="003968D8"/>
    <w:rsid w:val="00397706"/>
    <w:rsid w:val="003A0F6C"/>
    <w:rsid w:val="003B0E20"/>
    <w:rsid w:val="003B266F"/>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289D"/>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6D54"/>
    <w:rsid w:val="004576F6"/>
    <w:rsid w:val="00457C59"/>
    <w:rsid w:val="004611C9"/>
    <w:rsid w:val="00461586"/>
    <w:rsid w:val="00464427"/>
    <w:rsid w:val="00467913"/>
    <w:rsid w:val="004704B0"/>
    <w:rsid w:val="00471E15"/>
    <w:rsid w:val="00475B61"/>
    <w:rsid w:val="00477308"/>
    <w:rsid w:val="004777E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56A1"/>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6A6"/>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723A"/>
    <w:rsid w:val="00567F99"/>
    <w:rsid w:val="0057195A"/>
    <w:rsid w:val="00576C83"/>
    <w:rsid w:val="00582BEA"/>
    <w:rsid w:val="005832DE"/>
    <w:rsid w:val="00586103"/>
    <w:rsid w:val="00591B15"/>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3365"/>
    <w:rsid w:val="005C45E1"/>
    <w:rsid w:val="005D07EC"/>
    <w:rsid w:val="005D1F66"/>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0729"/>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2275"/>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AAD"/>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276"/>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3A14"/>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0B23"/>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2E49"/>
    <w:rsid w:val="00994E2A"/>
    <w:rsid w:val="0099698F"/>
    <w:rsid w:val="0099760B"/>
    <w:rsid w:val="009A0B08"/>
    <w:rsid w:val="009A4039"/>
    <w:rsid w:val="009A44BB"/>
    <w:rsid w:val="009A4A10"/>
    <w:rsid w:val="009A5697"/>
    <w:rsid w:val="009A5753"/>
    <w:rsid w:val="009A579D"/>
    <w:rsid w:val="009A6CAC"/>
    <w:rsid w:val="009B0F7C"/>
    <w:rsid w:val="009B0FFA"/>
    <w:rsid w:val="009B7E39"/>
    <w:rsid w:val="009C00C7"/>
    <w:rsid w:val="009C3B73"/>
    <w:rsid w:val="009C430F"/>
    <w:rsid w:val="009C5C69"/>
    <w:rsid w:val="009C78AE"/>
    <w:rsid w:val="009D31D7"/>
    <w:rsid w:val="009D6A0E"/>
    <w:rsid w:val="009D75A6"/>
    <w:rsid w:val="009E1341"/>
    <w:rsid w:val="009E154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17DB4"/>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49A"/>
    <w:rsid w:val="00B33884"/>
    <w:rsid w:val="00B33DA8"/>
    <w:rsid w:val="00B35FB5"/>
    <w:rsid w:val="00B36F78"/>
    <w:rsid w:val="00B4038E"/>
    <w:rsid w:val="00B40626"/>
    <w:rsid w:val="00B43830"/>
    <w:rsid w:val="00B447B0"/>
    <w:rsid w:val="00B45B00"/>
    <w:rsid w:val="00B51DB3"/>
    <w:rsid w:val="00B52704"/>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5960"/>
    <w:rsid w:val="00BD6BB8"/>
    <w:rsid w:val="00BD6DBC"/>
    <w:rsid w:val="00BE268A"/>
    <w:rsid w:val="00BE2AB1"/>
    <w:rsid w:val="00BE396F"/>
    <w:rsid w:val="00BE4AAE"/>
    <w:rsid w:val="00BE4CA2"/>
    <w:rsid w:val="00BE6AE6"/>
    <w:rsid w:val="00BE6E78"/>
    <w:rsid w:val="00BE75C0"/>
    <w:rsid w:val="00BF4D13"/>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354"/>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0E87"/>
    <w:rsid w:val="00D126B2"/>
    <w:rsid w:val="00D14B77"/>
    <w:rsid w:val="00D1517B"/>
    <w:rsid w:val="00D15E43"/>
    <w:rsid w:val="00D164E6"/>
    <w:rsid w:val="00D2155E"/>
    <w:rsid w:val="00D21C6E"/>
    <w:rsid w:val="00D23811"/>
    <w:rsid w:val="00D238F5"/>
    <w:rsid w:val="00D240A0"/>
    <w:rsid w:val="00D241E9"/>
    <w:rsid w:val="00D2447B"/>
    <w:rsid w:val="00D24991"/>
    <w:rsid w:val="00D24FE2"/>
    <w:rsid w:val="00D254E6"/>
    <w:rsid w:val="00D26147"/>
    <w:rsid w:val="00D268FC"/>
    <w:rsid w:val="00D33E89"/>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227"/>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67FF5"/>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0A1A"/>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1310"/>
    <w:rsid w:val="00F72ABF"/>
    <w:rsid w:val="00F768BE"/>
    <w:rsid w:val="00F81576"/>
    <w:rsid w:val="00F82CF1"/>
    <w:rsid w:val="00F83B75"/>
    <w:rsid w:val="00F840E3"/>
    <w:rsid w:val="00F8415A"/>
    <w:rsid w:val="00F84CFD"/>
    <w:rsid w:val="00F86910"/>
    <w:rsid w:val="00F86B7B"/>
    <w:rsid w:val="00F901E3"/>
    <w:rsid w:val="00F913AE"/>
    <w:rsid w:val="00F92AB0"/>
    <w:rsid w:val="00F93A68"/>
    <w:rsid w:val="00FA0C8E"/>
    <w:rsid w:val="00FA2D35"/>
    <w:rsid w:val="00FA31CA"/>
    <w:rsid w:val="00FA368E"/>
    <w:rsid w:val="00FB0867"/>
    <w:rsid w:val="00FB24F6"/>
    <w:rsid w:val="00FB6386"/>
    <w:rsid w:val="00FB7CCE"/>
    <w:rsid w:val="00FC2AD0"/>
    <w:rsid w:val="00FC30E3"/>
    <w:rsid w:val="00FC3A2F"/>
    <w:rsid w:val="00FC4D9D"/>
    <w:rsid w:val="00FC7306"/>
    <w:rsid w:val="00FD396F"/>
    <w:rsid w:val="00FD4FF9"/>
    <w:rsid w:val="00FD56D7"/>
    <w:rsid w:val="00FD5F25"/>
    <w:rsid w:val="00FE062B"/>
    <w:rsid w:val="00FE0890"/>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438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1550847">
      <w:bodyDiv w:val="1"/>
      <w:marLeft w:val="0"/>
      <w:marRight w:val="0"/>
      <w:marTop w:val="0"/>
      <w:marBottom w:val="0"/>
      <w:divBdr>
        <w:top w:val="none" w:sz="0" w:space="0" w:color="auto"/>
        <w:left w:val="none" w:sz="0" w:space="0" w:color="auto"/>
        <w:bottom w:val="none" w:sz="0" w:space="0" w:color="auto"/>
        <w:right w:val="none" w:sz="0" w:space="0" w:color="auto"/>
      </w:divBdr>
    </w:div>
    <w:div w:id="1384137230">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2.xml><?xml version="1.0" encoding="utf-8"?>
<ds:datastoreItem xmlns:ds="http://schemas.openxmlformats.org/officeDocument/2006/customXml" ds:itemID="{0A3BCF00-249C-4542-8DBB-2CF4B72D25CA}">
  <ds:schemaRefs>
    <ds:schemaRef ds:uri="Microsoft.SharePoint.Taxonomy.ContentTypeSync"/>
  </ds:schemaRefs>
</ds:datastoreItem>
</file>

<file path=customXml/itemProps3.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4.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1AF542-B7C3-42E1-BC86-46A52256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2130</Words>
  <Characters>12143</Characters>
  <Application>Microsoft Office Word</Application>
  <DocSecurity>0</DocSecurity>
  <Lines>101</Lines>
  <Paragraphs>28</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
      <vt:lpstr>Athens, Greece, February 20 – 24, 2023	</vt:lpstr>
      <vt:lpstr>    FIRST CHANGE</vt:lpstr>
      <vt:lpstr>        5.15.1	General</vt:lpstr>
      <vt:lpstr>    More CHANGEs</vt:lpstr>
      <vt:lpstr>        5.15.x	Support for temporary network slice optimization</vt:lpstr>
      <vt:lpstr>    MORE CHANGES</vt:lpstr>
      <vt:lpstr>        5.4.4a	UE MM Core Network Capability handling</vt:lpstr>
      <vt:lpstr>    END of CHANGES</vt:lpstr>
      <vt:lpstr/>
    </vt:vector>
  </TitlesOfParts>
  <Company/>
  <LinksUpToDate>false</LinksUpToDate>
  <CharactersWithSpaces>14245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2023-02-10T04:15:00Z</dcterms:created>
  <dcterms:modified xsi:type="dcterms:W3CDTF">2023-02-10T04:15:00Z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(3)Ad87GNDQbS/9seHu93q4cqTA5I6/WHCDEGXvAIsL7aEW1gju5X8yoG2TGeW3cvSqyxZX7/3x
nrdbb8o4fsLNs08ZMBygVQ0m6N/5dkSWhTsl6R8PQNTlY4qr3gPtL07Uib/C1rJCO5Q78DbD
m68I88Y2N5C615ZjeP5mJX3eAkdF4WOVkfzVjo0YeTFAeMRpTf5Jz17ImA6E5z4/mzYX1ueg
lYMSYNXqBSWZ6uIl0E</vt:lpwstr>
  </property>
  <property fmtid="{D5CDD505-2E9C-101B-9397-08002B2CF9AE}" pid="3" name="_2015_ms_pID_7253431">
    <vt:lpwstr>IXjCWqDd65ZAuE7slm1Xf0XPo4mof72pdWvjGlQEHAgY1v6oVSVIuK
MJIIHdZItyjDltgcRnynpPdLOS9MZSyqdaGhwlhnBpGUtdZ+AvlN8PbjbsFolQXM9wbNGXHM
kwlWavdaU8qd5ZjWWf0CK4zn4DRy5jJK2BoYSjfENJwvf58wg9V8DIrJMn1pzg0eNIJxhvhW
kGtMZ0Sv9MwW2rcSScY+9pf0agxdMjm5X9hF</vt:lpwstr>
  </property>
  <property fmtid="{D5CDD505-2E9C-101B-9397-08002B2CF9AE}" pid="4" name="_2015_ms_pID_7253432">
    <vt:lpwstr>wUwRA3QkH4C07yq4WZcJmBo=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